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70609" w14:textId="77777777" w:rsidR="00E20D43" w:rsidRDefault="00E20D43" w:rsidP="00E20D4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#119AdHoc-e</w:t>
      </w:r>
      <w:r>
        <w:rPr>
          <w:rFonts w:ascii="Arial" w:hAnsi="Arial" w:cs="Arial"/>
          <w:b/>
          <w:sz w:val="22"/>
          <w:szCs w:val="22"/>
        </w:rPr>
        <w:tab/>
        <w:t>S3-250023</w:t>
      </w:r>
    </w:p>
    <w:p w14:paraId="737F62E7" w14:textId="77777777" w:rsidR="00E20D43" w:rsidRPr="00872560" w:rsidRDefault="00E20D43" w:rsidP="00E20D43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Online, Electronic meeting, 13 -16 January 2025</w:t>
      </w:r>
    </w:p>
    <w:p w14:paraId="79023DBD" w14:textId="77777777" w:rsidR="00E20D43" w:rsidRDefault="00E20D43" w:rsidP="00E20D4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DB5DD1F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96497" w:rsidRPr="00046364">
        <w:rPr>
          <w:rFonts w:ascii="Arial" w:hAnsi="Arial"/>
          <w:b/>
          <w:lang w:val="en-US"/>
        </w:rPr>
        <w:t>Huawei, HiSilicon</w:t>
      </w:r>
    </w:p>
    <w:p w14:paraId="24F0CB53" w14:textId="179ACF8B" w:rsidR="00325C40" w:rsidRPr="00671035" w:rsidRDefault="00325C40" w:rsidP="00325C4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C2CD9" w:rsidRPr="000C2CD9">
        <w:rPr>
          <w:rFonts w:ascii="Arial" w:hAnsi="Arial" w:cs="Arial"/>
          <w:b/>
        </w:rPr>
        <w:t>editorial corrections in clauses 6.</w:t>
      </w:r>
      <w:r w:rsidR="00FA426C">
        <w:rPr>
          <w:rFonts w:ascii="Arial" w:hAnsi="Arial" w:cs="Arial"/>
          <w:b/>
        </w:rPr>
        <w:t>1/6.</w:t>
      </w:r>
      <w:r w:rsidR="000C2CD9" w:rsidRPr="000C2CD9">
        <w:rPr>
          <w:rFonts w:ascii="Arial" w:hAnsi="Arial" w:cs="Arial"/>
          <w:b/>
        </w:rPr>
        <w:t>2 and 6.10</w:t>
      </w:r>
    </w:p>
    <w:p w14:paraId="44B4F98E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DD6A495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96497">
        <w:rPr>
          <w:rFonts w:ascii="Arial" w:hAnsi="Arial"/>
          <w:b/>
        </w:rPr>
        <w:t>5.19</w:t>
      </w:r>
    </w:p>
    <w:p w14:paraId="5E74ECD3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6AE4EDE" w14:textId="77777777" w:rsidR="00496497" w:rsidRDefault="00496497" w:rsidP="004964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the pCR proposal for TR 33.700-22</w:t>
      </w:r>
    </w:p>
    <w:p w14:paraId="281469E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2306351" w14:textId="77777777" w:rsidR="00496497" w:rsidRDefault="00496497" w:rsidP="00496497">
      <w:pPr>
        <w:pStyle w:val="Reference"/>
        <w:rPr>
          <w:color w:val="000000"/>
        </w:rPr>
      </w:pPr>
      <w:r w:rsidRPr="00433086">
        <w:rPr>
          <w:color w:val="000000"/>
        </w:rPr>
        <w:t>[1]</w:t>
      </w:r>
      <w:r w:rsidRPr="00433086">
        <w:rPr>
          <w:color w:val="000000"/>
        </w:rPr>
        <w:tab/>
        <w:t xml:space="preserve">3GPP TR </w:t>
      </w:r>
      <w:r>
        <w:rPr>
          <w:color w:val="000000"/>
        </w:rPr>
        <w:t>3</w:t>
      </w:r>
      <w:r w:rsidRPr="00433086">
        <w:rPr>
          <w:color w:val="000000"/>
        </w:rPr>
        <w:t>3.</w:t>
      </w:r>
      <w:r>
        <w:rPr>
          <w:color w:val="000000"/>
        </w:rPr>
        <w:t>700-22</w:t>
      </w:r>
      <w:r w:rsidRPr="00433086">
        <w:rPr>
          <w:color w:val="000000"/>
        </w:rPr>
        <w:t xml:space="preserve"> </w:t>
      </w:r>
    </w:p>
    <w:p w14:paraId="055EF97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63404DB" w14:textId="47D808D9" w:rsidR="00CB589F" w:rsidRPr="00E9374F" w:rsidRDefault="000C2CD9" w:rsidP="000C2CD9">
      <w:r>
        <w:t>Corrections to typos and implementation errors are proposed for clause 6.</w:t>
      </w:r>
      <w:r w:rsidR="00FA426C">
        <w:t>1/6.2</w:t>
      </w:r>
      <w:r>
        <w:t xml:space="preserve"> and 6.10. </w:t>
      </w:r>
    </w:p>
    <w:p w14:paraId="736F14B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077ABEEC" w14:textId="77777777" w:rsidR="00D50289" w:rsidRDefault="00D50289" w:rsidP="00D50289">
      <w:pPr>
        <w:tabs>
          <w:tab w:val="left" w:pos="937"/>
        </w:tabs>
        <w:rPr>
          <w:sz w:val="24"/>
          <w:szCs w:val="24"/>
        </w:rPr>
      </w:pPr>
      <w:bookmarkStart w:id="0" w:name="_Toc175814824"/>
      <w:r>
        <w:rPr>
          <w:sz w:val="24"/>
          <w:szCs w:val="24"/>
        </w:rPr>
        <w:t>pCR</w:t>
      </w:r>
    </w:p>
    <w:p w14:paraId="0AFB22C1" w14:textId="27707B59" w:rsidR="007B1116" w:rsidRDefault="007B1116" w:rsidP="007B1116">
      <w:pPr>
        <w:jc w:val="center"/>
        <w:rPr>
          <w:rFonts w:cs="Arial"/>
          <w:noProof/>
          <w:sz w:val="32"/>
          <w:szCs w:val="32"/>
        </w:rPr>
      </w:pPr>
      <w:r w:rsidRPr="00421333">
        <w:rPr>
          <w:rFonts w:cs="Arial"/>
          <w:noProof/>
          <w:sz w:val="32"/>
          <w:szCs w:val="32"/>
        </w:rPr>
        <w:t xml:space="preserve">***  </w:t>
      </w:r>
      <w:r>
        <w:rPr>
          <w:rFonts w:cs="Arial"/>
          <w:noProof/>
          <w:sz w:val="32"/>
          <w:szCs w:val="32"/>
        </w:rPr>
        <w:t>START</w:t>
      </w:r>
      <w:r w:rsidRPr="00421333">
        <w:rPr>
          <w:rFonts w:cs="Arial"/>
          <w:noProof/>
          <w:sz w:val="32"/>
          <w:szCs w:val="32"/>
        </w:rPr>
        <w:t xml:space="preserve"> OF</w:t>
      </w:r>
      <w:r>
        <w:rPr>
          <w:rFonts w:cs="Arial"/>
          <w:noProof/>
          <w:sz w:val="32"/>
          <w:szCs w:val="32"/>
        </w:rPr>
        <w:t xml:space="preserve"> </w:t>
      </w:r>
      <w:r w:rsidR="000C2CD9">
        <w:rPr>
          <w:rFonts w:cs="Arial"/>
          <w:noProof/>
          <w:sz w:val="32"/>
          <w:szCs w:val="32"/>
        </w:rPr>
        <w:t xml:space="preserve">FIRST </w:t>
      </w:r>
      <w:r w:rsidRPr="00421333">
        <w:rPr>
          <w:rFonts w:cs="Arial"/>
          <w:noProof/>
          <w:sz w:val="32"/>
          <w:szCs w:val="32"/>
        </w:rPr>
        <w:t>CHANGES  ***</w:t>
      </w:r>
    </w:p>
    <w:p w14:paraId="2DB31D6E" w14:textId="77777777" w:rsidR="00EA20D4" w:rsidRPr="00E9374F" w:rsidRDefault="00EA20D4" w:rsidP="00EA20D4">
      <w:pPr>
        <w:pStyle w:val="Heading2"/>
      </w:pPr>
      <w:bookmarkStart w:id="1" w:name="_Toc180040688"/>
      <w:bookmarkStart w:id="2" w:name="_Toc180062486"/>
      <w:bookmarkStart w:id="3" w:name="_Toc180062768"/>
      <w:bookmarkStart w:id="4" w:name="_Toc180062892"/>
      <w:bookmarkStart w:id="5" w:name="_Toc180062992"/>
      <w:bookmarkStart w:id="6" w:name="_Toc180063141"/>
      <w:bookmarkStart w:id="7" w:name="_Toc180166106"/>
      <w:bookmarkStart w:id="8" w:name="_Toc180166906"/>
      <w:bookmarkStart w:id="9" w:name="_Toc180169824"/>
      <w:bookmarkStart w:id="10" w:name="_Toc180170011"/>
      <w:bookmarkStart w:id="11" w:name="_Toc180170199"/>
      <w:bookmarkStart w:id="12" w:name="_Toc180318974"/>
      <w:bookmarkStart w:id="13" w:name="_Toc182834054"/>
      <w:bookmarkStart w:id="14" w:name="_Toc182834298"/>
      <w:bookmarkStart w:id="15" w:name="_Toc182834510"/>
      <w:bookmarkStart w:id="16" w:name="_Toc182834723"/>
      <w:bookmarkStart w:id="17" w:name="_Toc182834935"/>
      <w:bookmarkStart w:id="18" w:name="_Toc182835313"/>
      <w:bookmarkStart w:id="19" w:name="_Toc182906393"/>
      <w:bookmarkStart w:id="20" w:name="_Toc182906612"/>
      <w:bookmarkStart w:id="21" w:name="_Toc182999169"/>
      <w:bookmarkEnd w:id="0"/>
      <w:r w:rsidRPr="00E9374F">
        <w:t>6.1</w:t>
      </w:r>
      <w:r w:rsidRPr="00E9374F">
        <w:tab/>
        <w:t>Solution #1: Security protection mechanism for CAPIF-8 reference point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B7CBDE8" w14:textId="77777777" w:rsidR="00EA20D4" w:rsidRPr="00E9374F" w:rsidRDefault="00EA20D4" w:rsidP="00EA20D4">
      <w:pPr>
        <w:pStyle w:val="Heading3"/>
      </w:pPr>
      <w:bookmarkStart w:id="22" w:name="_Toc180040689"/>
      <w:bookmarkStart w:id="23" w:name="_Toc180062487"/>
      <w:bookmarkStart w:id="24" w:name="_Toc180062769"/>
      <w:bookmarkStart w:id="25" w:name="_Toc180062893"/>
      <w:bookmarkStart w:id="26" w:name="_Toc180062993"/>
      <w:bookmarkStart w:id="27" w:name="_Toc180063142"/>
      <w:bookmarkStart w:id="28" w:name="_Toc180166107"/>
      <w:bookmarkStart w:id="29" w:name="_Toc180166907"/>
      <w:bookmarkStart w:id="30" w:name="_Toc180169825"/>
      <w:bookmarkStart w:id="31" w:name="_Toc180170012"/>
      <w:bookmarkStart w:id="32" w:name="_Toc180170200"/>
      <w:bookmarkStart w:id="33" w:name="_Toc180318975"/>
      <w:bookmarkStart w:id="34" w:name="_Toc182834055"/>
      <w:bookmarkStart w:id="35" w:name="_Toc182834299"/>
      <w:bookmarkStart w:id="36" w:name="_Toc182834511"/>
      <w:bookmarkStart w:id="37" w:name="_Toc182834724"/>
      <w:bookmarkStart w:id="38" w:name="_Toc182834936"/>
      <w:bookmarkStart w:id="39" w:name="_Toc182835314"/>
      <w:bookmarkStart w:id="40" w:name="_Toc182906394"/>
      <w:bookmarkStart w:id="41" w:name="_Toc182906613"/>
      <w:bookmarkStart w:id="42" w:name="_Toc182999170"/>
      <w:r w:rsidRPr="00E9374F">
        <w:t>6.1.1</w:t>
      </w:r>
      <w:r w:rsidRPr="00E9374F">
        <w:tab/>
        <w:t>Introduction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r w:rsidRPr="00E9374F">
        <w:t xml:space="preserve"> </w:t>
      </w:r>
    </w:p>
    <w:p w14:paraId="0B8E48EC" w14:textId="77777777" w:rsidR="00EA20D4" w:rsidRPr="00E9374F" w:rsidRDefault="00EA20D4" w:rsidP="00EA20D4">
      <w:r w:rsidRPr="00E9374F">
        <w:t>This solution is for KI #1.1 and addresses the security requirements for protecting CAPIF-8 reference point. This solution proposes to use TLS to protect CAPIF-8 reference points.</w:t>
      </w:r>
    </w:p>
    <w:p w14:paraId="6C903ED4" w14:textId="77777777" w:rsidR="00EA20D4" w:rsidRPr="00E9374F" w:rsidRDefault="00EA20D4" w:rsidP="00EA20D4">
      <w:pPr>
        <w:pStyle w:val="Heading3"/>
      </w:pPr>
      <w:bookmarkStart w:id="43" w:name="_Toc180040690"/>
      <w:bookmarkStart w:id="44" w:name="_Toc180062488"/>
      <w:bookmarkStart w:id="45" w:name="_Toc180062770"/>
      <w:bookmarkStart w:id="46" w:name="_Toc180062894"/>
      <w:bookmarkStart w:id="47" w:name="_Toc180062994"/>
      <w:bookmarkStart w:id="48" w:name="_Toc180063143"/>
      <w:bookmarkStart w:id="49" w:name="_Toc180166108"/>
      <w:bookmarkStart w:id="50" w:name="_Toc180166908"/>
      <w:bookmarkStart w:id="51" w:name="_Toc180169826"/>
      <w:bookmarkStart w:id="52" w:name="_Toc180170013"/>
      <w:bookmarkStart w:id="53" w:name="_Toc180170201"/>
      <w:bookmarkStart w:id="54" w:name="_Toc180318976"/>
      <w:bookmarkStart w:id="55" w:name="_Toc182834056"/>
      <w:bookmarkStart w:id="56" w:name="_Toc182834300"/>
      <w:bookmarkStart w:id="57" w:name="_Toc182834512"/>
      <w:bookmarkStart w:id="58" w:name="_Toc182834725"/>
      <w:bookmarkStart w:id="59" w:name="_Toc182834937"/>
      <w:bookmarkStart w:id="60" w:name="_Toc182835315"/>
      <w:bookmarkStart w:id="61" w:name="_Toc182906395"/>
      <w:bookmarkStart w:id="62" w:name="_Toc182906614"/>
      <w:bookmarkStart w:id="63" w:name="_Toc182999171"/>
      <w:r w:rsidRPr="00E9374F">
        <w:t>6.1.2</w:t>
      </w:r>
      <w:r w:rsidRPr="00E9374F">
        <w:tab/>
        <w:t>Solution details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74C73496" w14:textId="77777777" w:rsidR="00EA20D4" w:rsidRPr="00E9374F" w:rsidRDefault="00EA20D4" w:rsidP="00EA20D4">
      <w:r w:rsidRPr="00E9374F">
        <w:t>TLS is to be used to provide integrity protection, replay protection and confidentiality protection. Security profiles for TLS implementation and usage follows the provisions given in TS 33.310 [6], Annex E.</w:t>
      </w:r>
    </w:p>
    <w:p w14:paraId="19395C26" w14:textId="77777777" w:rsidR="00EA20D4" w:rsidRPr="00E9374F" w:rsidRDefault="00EA20D4" w:rsidP="00EA20D4">
      <w:pPr>
        <w:pStyle w:val="Heading3"/>
      </w:pPr>
      <w:bookmarkStart w:id="64" w:name="_Toc180040691"/>
      <w:bookmarkStart w:id="65" w:name="_Toc180062489"/>
      <w:bookmarkStart w:id="66" w:name="_Toc180062771"/>
      <w:bookmarkStart w:id="67" w:name="_Toc180062895"/>
      <w:bookmarkStart w:id="68" w:name="_Toc180062995"/>
      <w:bookmarkStart w:id="69" w:name="_Toc180063144"/>
      <w:bookmarkStart w:id="70" w:name="_Toc180166109"/>
      <w:bookmarkStart w:id="71" w:name="_Toc180166909"/>
      <w:bookmarkStart w:id="72" w:name="_Toc180169827"/>
      <w:bookmarkStart w:id="73" w:name="_Toc180170014"/>
      <w:bookmarkStart w:id="74" w:name="_Toc180170202"/>
      <w:bookmarkStart w:id="75" w:name="_Toc180318977"/>
      <w:bookmarkStart w:id="76" w:name="_Toc182834057"/>
      <w:bookmarkStart w:id="77" w:name="_Toc182834301"/>
      <w:bookmarkStart w:id="78" w:name="_Toc182834513"/>
      <w:bookmarkStart w:id="79" w:name="_Toc182834726"/>
      <w:bookmarkStart w:id="80" w:name="_Toc182834938"/>
      <w:bookmarkStart w:id="81" w:name="_Toc182835316"/>
      <w:bookmarkStart w:id="82" w:name="_Toc182906396"/>
      <w:bookmarkStart w:id="83" w:name="_Toc182906615"/>
      <w:bookmarkStart w:id="84" w:name="_Toc182999172"/>
      <w:r w:rsidRPr="00E9374F">
        <w:t>6.1.3</w:t>
      </w:r>
      <w:r w:rsidRPr="00E9374F">
        <w:tab/>
        <w:t>Evaluation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67EE3E1F" w14:textId="176EFA6E" w:rsidR="00EA20D4" w:rsidRPr="00E9374F" w:rsidRDefault="00EA20D4" w:rsidP="00EA20D4">
      <w:pPr>
        <w:rPr>
          <w:ins w:id="85" w:author="Zander Lei" w:date="2024-12-17T15:42:00Z"/>
        </w:rPr>
      </w:pPr>
      <w:ins w:id="86" w:author="Zander Lei" w:date="2024-12-17T15:42:00Z">
        <w:r w:rsidRPr="00EA20D4">
          <w:t>This solution proposes to use TLS to provide security protection mechanism for CAPIF-8 reference point. No new security protection mechanism needed to be defined</w:t>
        </w:r>
        <w:r>
          <w:t>.</w:t>
        </w:r>
      </w:ins>
      <w:ins w:id="87" w:author="Zander Lei" w:date="2024-12-17T15:43:00Z">
        <w:r w:rsidR="00CC63CA">
          <w:t xml:space="preserve"> </w:t>
        </w:r>
      </w:ins>
    </w:p>
    <w:p w14:paraId="4890E8CF" w14:textId="66BE09EB" w:rsidR="00EA20D4" w:rsidRPr="00E9374F" w:rsidDel="00EA20D4" w:rsidRDefault="00EA20D4" w:rsidP="00EA20D4">
      <w:pPr>
        <w:pStyle w:val="Heading2"/>
        <w:rPr>
          <w:del w:id="88" w:author="Zander Lei" w:date="2024-12-17T15:43:00Z"/>
        </w:rPr>
      </w:pPr>
      <w:del w:id="89" w:author="Zander Lei" w:date="2024-12-17T15:43:00Z">
        <w:r w:rsidRPr="00E9374F" w:rsidDel="00EA20D4">
          <w:lastRenderedPageBreak/>
          <w:delText>This solution proposes to use TLS to provide security protection mechanism for CAPIF-8 reference point. No new security protection mechanism needed to be defined</w:delText>
        </w:r>
        <w:bookmarkStart w:id="90" w:name="_Toc180166110"/>
        <w:bookmarkStart w:id="91" w:name="_Toc180166910"/>
        <w:bookmarkStart w:id="92" w:name="_Toc180169828"/>
        <w:bookmarkStart w:id="93" w:name="_Toc180170015"/>
        <w:bookmarkStart w:id="94" w:name="_Toc180170203"/>
        <w:bookmarkStart w:id="95" w:name="_Toc180318978"/>
        <w:bookmarkStart w:id="96" w:name="_Toc182834058"/>
        <w:bookmarkStart w:id="97" w:name="_Toc182834302"/>
        <w:bookmarkStart w:id="98" w:name="_Toc182834514"/>
        <w:bookmarkStart w:id="99" w:name="_Toc182834727"/>
        <w:bookmarkStart w:id="100" w:name="_Toc182834939"/>
        <w:bookmarkStart w:id="101" w:name="_Toc182835317"/>
        <w:bookmarkStart w:id="102" w:name="_Toc182906397"/>
        <w:bookmarkStart w:id="103" w:name="_Toc182906616"/>
        <w:bookmarkStart w:id="104" w:name="_Toc182999173"/>
        <w:r w:rsidRPr="00E9374F" w:rsidDel="00EA20D4">
          <w:delText>6.2</w:delText>
        </w:r>
        <w:r w:rsidRPr="00E9374F" w:rsidDel="00EA20D4">
          <w:tab/>
          <w:delText>Solution #2: CAPIF-8 reference point security</w:delText>
        </w:r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r w:rsidRPr="00E9374F" w:rsidDel="00EA20D4">
          <w:delText xml:space="preserve"> </w:delText>
        </w:r>
      </w:del>
    </w:p>
    <w:p w14:paraId="3E5C9E62" w14:textId="1AA8EBB7" w:rsidR="00EA20D4" w:rsidRPr="00E9374F" w:rsidRDefault="00EA20D4" w:rsidP="00EA20D4">
      <w:pPr>
        <w:pStyle w:val="Heading2"/>
        <w:rPr>
          <w:ins w:id="105" w:author="Zander Lei" w:date="2024-12-17T15:41:00Z"/>
        </w:rPr>
      </w:pPr>
      <w:bookmarkStart w:id="106" w:name="_Toc180166111"/>
      <w:bookmarkStart w:id="107" w:name="_Toc180166911"/>
      <w:bookmarkStart w:id="108" w:name="_Toc180169829"/>
      <w:bookmarkStart w:id="109" w:name="_Toc180170016"/>
      <w:bookmarkStart w:id="110" w:name="_Toc180170204"/>
      <w:bookmarkStart w:id="111" w:name="_Toc180318979"/>
      <w:bookmarkStart w:id="112" w:name="_Toc182834059"/>
      <w:bookmarkStart w:id="113" w:name="_Toc182834303"/>
      <w:bookmarkStart w:id="114" w:name="_Toc182834515"/>
      <w:bookmarkStart w:id="115" w:name="_Toc182834728"/>
      <w:bookmarkStart w:id="116" w:name="_Toc182834940"/>
      <w:bookmarkStart w:id="117" w:name="_Toc182835318"/>
      <w:bookmarkStart w:id="118" w:name="_Toc182906398"/>
      <w:bookmarkStart w:id="119" w:name="_Toc182906617"/>
      <w:bookmarkStart w:id="120" w:name="_Toc182999174"/>
      <w:ins w:id="121" w:author="Zander Lei" w:date="2024-12-17T15:42:00Z">
        <w:r>
          <w:t>6</w:t>
        </w:r>
      </w:ins>
      <w:ins w:id="122" w:author="Zander Lei" w:date="2024-12-17T15:41:00Z">
        <w:r w:rsidRPr="00E9374F">
          <w:t>.2</w:t>
        </w:r>
        <w:r w:rsidRPr="00E9374F">
          <w:tab/>
          <w:t xml:space="preserve">Solution #2: CAPIF-8 reference point security </w:t>
        </w:r>
      </w:ins>
    </w:p>
    <w:p w14:paraId="7A402037" w14:textId="77777777" w:rsidR="00EA20D4" w:rsidRPr="00E9374F" w:rsidRDefault="00EA20D4" w:rsidP="00EA20D4">
      <w:pPr>
        <w:pStyle w:val="Heading3"/>
      </w:pPr>
      <w:r w:rsidRPr="00E9374F">
        <w:t>6.2.1</w:t>
      </w:r>
      <w:r w:rsidRPr="00E9374F">
        <w:tab/>
        <w:t>Introduction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0920E814" w14:textId="77777777" w:rsidR="00EA20D4" w:rsidRPr="00E9374F" w:rsidRDefault="00EA20D4" w:rsidP="00EA20D4">
      <w:r w:rsidRPr="00E9374F">
        <w:t>This solution addresses "Key Issue #1.1: CAPIF-8 reference point ".</w:t>
      </w:r>
    </w:p>
    <w:p w14:paraId="4E73F1C0" w14:textId="119C6547" w:rsidR="00EA20D4" w:rsidRPr="00E9374F" w:rsidRDefault="00EA20D4" w:rsidP="00EA20D4">
      <w:r w:rsidRPr="00E9374F">
        <w:t>The resource owner function (ROF) interacts with the authorization function (</w:t>
      </w:r>
      <w:del w:id="123" w:author="Zander Lei" w:date="2024-12-17T15:52:00Z">
        <w:r w:rsidRPr="00E9374F" w:rsidDel="00F51374">
          <w:delText>AzF</w:delText>
        </w:r>
      </w:del>
      <w:ins w:id="124" w:author="Zander Lei" w:date="2024-12-17T15:52:00Z">
        <w:r w:rsidR="00F51374">
          <w:t>AZF</w:t>
        </w:r>
      </w:ins>
      <w:r w:rsidRPr="00E9374F">
        <w:t xml:space="preserve">) in the CAPIF core function (CCF) through the CAPIF-8 reference point. This solution proposes mutual authentication between the ROF and </w:t>
      </w:r>
      <w:del w:id="125" w:author="Zander Lei" w:date="2024-12-17T15:52:00Z">
        <w:r w:rsidRPr="00E9374F" w:rsidDel="00F51374">
          <w:delText>AzF</w:delText>
        </w:r>
      </w:del>
      <w:ins w:id="126" w:author="Zander Lei" w:date="2024-12-17T15:52:00Z">
        <w:r w:rsidR="00F51374">
          <w:t>AZF</w:t>
        </w:r>
      </w:ins>
      <w:r w:rsidRPr="00E9374F">
        <w:t xml:space="preserve">. Besides, the messages exchanged between them are protected with integrity protection, replay protection and confidentiality protection. </w:t>
      </w:r>
    </w:p>
    <w:p w14:paraId="510E2C37" w14:textId="1D0B014A" w:rsidR="00EA20D4" w:rsidRPr="00E9374F" w:rsidRDefault="00EA20D4" w:rsidP="00EA20D4">
      <w:pPr>
        <w:pStyle w:val="NO"/>
      </w:pPr>
      <w:del w:id="127" w:author="Zander Lei" w:date="2024-12-17T15:52:00Z">
        <w:r w:rsidRPr="00E9374F" w:rsidDel="00B51B25">
          <w:delText>NOTE: The AzF is part of the CCF and is used interchangeably with the CCF.</w:delText>
        </w:r>
      </w:del>
    </w:p>
    <w:p w14:paraId="0DCA47D0" w14:textId="767CC58A" w:rsidR="00B51B25" w:rsidRPr="00E9374F" w:rsidRDefault="00B51B25" w:rsidP="00B51B25">
      <w:pPr>
        <w:pStyle w:val="NoteHeading"/>
        <w:rPr>
          <w:ins w:id="128" w:author="Zander Lei" w:date="2024-12-17T15:51:00Z"/>
        </w:rPr>
      </w:pPr>
      <w:bookmarkStart w:id="129" w:name="_Toc180166112"/>
      <w:bookmarkStart w:id="130" w:name="_Toc180166912"/>
      <w:bookmarkStart w:id="131" w:name="_Toc180169830"/>
      <w:bookmarkStart w:id="132" w:name="_Toc180170017"/>
      <w:bookmarkStart w:id="133" w:name="_Toc180170205"/>
      <w:bookmarkStart w:id="134" w:name="_Toc180318980"/>
      <w:bookmarkStart w:id="135" w:name="_Toc182834060"/>
      <w:bookmarkStart w:id="136" w:name="_Toc182834304"/>
      <w:bookmarkStart w:id="137" w:name="_Toc182834516"/>
      <w:bookmarkStart w:id="138" w:name="_Toc182834729"/>
      <w:bookmarkStart w:id="139" w:name="_Toc182834941"/>
      <w:bookmarkStart w:id="140" w:name="_Toc182835319"/>
      <w:bookmarkStart w:id="141" w:name="_Toc182906399"/>
      <w:bookmarkStart w:id="142" w:name="_Toc182906618"/>
      <w:bookmarkStart w:id="143" w:name="_Toc182999175"/>
      <w:ins w:id="144" w:author="Zander Lei" w:date="2024-12-17T15:51:00Z">
        <w:r w:rsidRPr="00E9374F">
          <w:t>NOTE: The A</w:t>
        </w:r>
      </w:ins>
      <w:ins w:id="145" w:author="Zander Lei" w:date="2024-12-17T15:54:00Z">
        <w:r w:rsidR="00F51374">
          <w:t>Z</w:t>
        </w:r>
      </w:ins>
      <w:ins w:id="146" w:author="Zander Lei" w:date="2024-12-17T15:51:00Z">
        <w:r w:rsidRPr="00E9374F">
          <w:t>F is part of the CCF and is used interchangeably with the CCF.</w:t>
        </w:r>
      </w:ins>
    </w:p>
    <w:p w14:paraId="27C30F2D" w14:textId="77777777" w:rsidR="00EA20D4" w:rsidRPr="00E9374F" w:rsidRDefault="00EA20D4" w:rsidP="00EA20D4">
      <w:pPr>
        <w:pStyle w:val="Heading3"/>
      </w:pPr>
      <w:r w:rsidRPr="00E9374F">
        <w:t>6.2.2</w:t>
      </w:r>
      <w:r w:rsidRPr="00E9374F">
        <w:tab/>
        <w:t>Solution details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0129F8FC" w14:textId="77777777" w:rsidR="00EA20D4" w:rsidRPr="00E9374F" w:rsidRDefault="00EA20D4" w:rsidP="00EA20D4">
      <w:pPr>
        <w:pStyle w:val="Heading4"/>
      </w:pPr>
      <w:bookmarkStart w:id="147" w:name="_Toc180166113"/>
      <w:bookmarkStart w:id="148" w:name="_Toc180166913"/>
      <w:bookmarkStart w:id="149" w:name="_Toc180169831"/>
      <w:bookmarkStart w:id="150" w:name="_Toc180170018"/>
      <w:bookmarkStart w:id="151" w:name="_Toc180170206"/>
      <w:bookmarkStart w:id="152" w:name="_Toc180318981"/>
      <w:bookmarkStart w:id="153" w:name="_Toc182834061"/>
      <w:bookmarkStart w:id="154" w:name="_Toc182834305"/>
      <w:bookmarkStart w:id="155" w:name="_Toc182834517"/>
      <w:bookmarkStart w:id="156" w:name="_Toc182834730"/>
      <w:bookmarkStart w:id="157" w:name="_Toc182834942"/>
      <w:bookmarkStart w:id="158" w:name="_Toc182835320"/>
      <w:bookmarkStart w:id="159" w:name="_Toc182906400"/>
      <w:bookmarkStart w:id="160" w:name="_Toc182906619"/>
      <w:bookmarkStart w:id="161" w:name="_Toc182999176"/>
      <w:r w:rsidRPr="00E9374F">
        <w:t>6.2.2.1</w:t>
      </w:r>
      <w:r w:rsidRPr="00E9374F">
        <w:tab/>
        <w:t>Mutual authentication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14:paraId="42418189" w14:textId="3BC1781D" w:rsidR="00EA20D4" w:rsidRPr="00E9374F" w:rsidRDefault="00EA20D4" w:rsidP="00EA20D4">
      <w:r w:rsidRPr="00E9374F">
        <w:t xml:space="preserve">For authentication between a ROF and an </w:t>
      </w:r>
      <w:del w:id="162" w:author="Zander Lei" w:date="2024-12-17T15:53:00Z">
        <w:r w:rsidRPr="00E9374F" w:rsidDel="00F51374">
          <w:delText>AzF</w:delText>
        </w:r>
      </w:del>
      <w:ins w:id="163" w:author="Zander Lei" w:date="2024-12-17T15:53:00Z">
        <w:r w:rsidR="00F51374">
          <w:t>AZF</w:t>
        </w:r>
      </w:ins>
      <w:r w:rsidRPr="00E9374F">
        <w:t xml:space="preserve">/CCF, mutual authentication based on TLS is proposed. The CCF is authenticated by the CCF certificates. The certificate profiles follow the TS 33.310 [6], clause 6.1.3a. The ROF authentication can be based on the ROF certificate, the pre-shared key or password etc., and is left for implementation. </w:t>
      </w:r>
    </w:p>
    <w:p w14:paraId="66134221" w14:textId="7CEF00BC" w:rsidR="00EA20D4" w:rsidRDefault="00EA20D4" w:rsidP="00EA20D4">
      <w:pPr>
        <w:pStyle w:val="NO"/>
        <w:rPr>
          <w:ins w:id="164" w:author="Zander Lei" w:date="2024-12-17T15:52:00Z"/>
        </w:rPr>
      </w:pPr>
      <w:del w:id="165" w:author="Zander Lei" w:date="2024-12-17T15:52:00Z">
        <w:r w:rsidRPr="00E9374F" w:rsidDel="00B51B25">
          <w:delText>NOTE: The structure of the PKI used for the certificate is out of scope of the present document.</w:delText>
        </w:r>
      </w:del>
      <w:r w:rsidRPr="00E9374F">
        <w:t xml:space="preserve"> </w:t>
      </w:r>
    </w:p>
    <w:p w14:paraId="6F9CCEAD" w14:textId="6DB1A3CD" w:rsidR="00B51B25" w:rsidRPr="00E9374F" w:rsidRDefault="00B51B25" w:rsidP="00B51B25">
      <w:pPr>
        <w:pStyle w:val="NoteHeading"/>
      </w:pPr>
      <w:ins w:id="166" w:author="Zander Lei" w:date="2024-12-17T15:52:00Z">
        <w:r w:rsidRPr="00E9374F">
          <w:t>NOTE: The structure of the PKI used for the certificate is out of scope of the present document.</w:t>
        </w:r>
      </w:ins>
    </w:p>
    <w:p w14:paraId="0BDCDDBC" w14:textId="2DDADF7E" w:rsidR="00EA20D4" w:rsidRPr="00E9374F" w:rsidRDefault="00EA20D4" w:rsidP="00EA20D4">
      <w:pPr>
        <w:pStyle w:val="Heading4"/>
      </w:pPr>
      <w:bookmarkStart w:id="167" w:name="_Toc180166114"/>
      <w:bookmarkStart w:id="168" w:name="_Toc180166914"/>
      <w:bookmarkStart w:id="169" w:name="_Toc180169832"/>
      <w:bookmarkStart w:id="170" w:name="_Toc180170019"/>
      <w:bookmarkStart w:id="171" w:name="_Toc180170207"/>
      <w:bookmarkStart w:id="172" w:name="_Toc180318982"/>
      <w:bookmarkStart w:id="173" w:name="_Toc182834062"/>
      <w:bookmarkStart w:id="174" w:name="_Toc182834306"/>
      <w:bookmarkStart w:id="175" w:name="_Toc182834518"/>
      <w:bookmarkStart w:id="176" w:name="_Toc182834731"/>
      <w:bookmarkStart w:id="177" w:name="_Toc182834943"/>
      <w:bookmarkStart w:id="178" w:name="_Toc182835321"/>
      <w:bookmarkStart w:id="179" w:name="_Toc182906401"/>
      <w:bookmarkStart w:id="180" w:name="_Toc182906620"/>
      <w:bookmarkStart w:id="181" w:name="_Toc182999177"/>
      <w:r w:rsidRPr="00E9374F">
        <w:t>6.2.2.2</w:t>
      </w:r>
      <w:r w:rsidRPr="00E9374F">
        <w:tab/>
        <w:t xml:space="preserve">Protection of messages between ROF – </w:t>
      </w:r>
      <w:del w:id="182" w:author="Zander Lei" w:date="2024-12-17T15:53:00Z">
        <w:r w:rsidRPr="00E9374F" w:rsidDel="00F51374">
          <w:delText>AzF</w:delText>
        </w:r>
      </w:del>
      <w:bookmarkEnd w:id="167"/>
      <w:bookmarkEnd w:id="168"/>
      <w:bookmarkEnd w:id="169"/>
      <w:bookmarkEnd w:id="170"/>
      <w:bookmarkEnd w:id="171"/>
      <w:bookmarkEnd w:id="172"/>
      <w:ins w:id="183" w:author="Zander Lei" w:date="2024-12-17T15:53:00Z">
        <w:r w:rsidR="00F51374">
          <w:t>AZF</w:t>
        </w:r>
      </w:ins>
      <w:r w:rsidRPr="00E9374F">
        <w:t>/CCF</w:t>
      </w:r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14:paraId="33331E6F" w14:textId="77777777" w:rsidR="00EA20D4" w:rsidRPr="00E9374F" w:rsidRDefault="00EA20D4" w:rsidP="00EA20D4">
      <w:r w:rsidRPr="00E9374F">
        <w:t xml:space="preserve">TLS is used to provide integrity protection, replay protection and confidentiality protection for the CAPIF-8 interface. </w:t>
      </w:r>
    </w:p>
    <w:p w14:paraId="4B235773" w14:textId="71E63725" w:rsidR="00EA20D4" w:rsidRPr="00E9374F" w:rsidRDefault="00EA20D4" w:rsidP="00EA20D4">
      <w:r w:rsidRPr="00E9374F">
        <w:t>The security profiles for TLS implementation and usage follow the provisions given in</w:t>
      </w:r>
      <w:ins w:id="184" w:author="Zander Lei" w:date="2024-12-17T15:55:00Z">
        <w:r w:rsidR="00F51374">
          <w:t xml:space="preserve"> the</w:t>
        </w:r>
      </w:ins>
      <w:r w:rsidRPr="00E9374F">
        <w:t xml:space="preserve"> clause 6.2 of </w:t>
      </w:r>
      <w:ins w:id="185" w:author="Zander Lei" w:date="2024-12-17T15:56:00Z">
        <w:r w:rsidR="00F51374">
          <w:t xml:space="preserve">the </w:t>
        </w:r>
      </w:ins>
      <w:r w:rsidRPr="00E9374F">
        <w:t>TS 33.210 [7].</w:t>
      </w:r>
    </w:p>
    <w:p w14:paraId="25DEA96D" w14:textId="77777777" w:rsidR="00EA20D4" w:rsidRPr="00E9374F" w:rsidRDefault="00EA20D4" w:rsidP="00EA20D4">
      <w:pPr>
        <w:pStyle w:val="Heading3"/>
      </w:pPr>
      <w:bookmarkStart w:id="186" w:name="_Toc180166115"/>
      <w:bookmarkStart w:id="187" w:name="_Toc180166915"/>
      <w:bookmarkStart w:id="188" w:name="_Toc180169833"/>
      <w:bookmarkStart w:id="189" w:name="_Toc180170020"/>
      <w:bookmarkStart w:id="190" w:name="_Toc180170208"/>
      <w:bookmarkStart w:id="191" w:name="_Toc180318983"/>
      <w:bookmarkStart w:id="192" w:name="_Toc182834063"/>
      <w:bookmarkStart w:id="193" w:name="_Toc182834307"/>
      <w:bookmarkStart w:id="194" w:name="_Toc182834519"/>
      <w:bookmarkStart w:id="195" w:name="_Toc182834732"/>
      <w:bookmarkStart w:id="196" w:name="_Toc182834944"/>
      <w:bookmarkStart w:id="197" w:name="_Toc182835322"/>
      <w:bookmarkStart w:id="198" w:name="_Toc182906402"/>
      <w:bookmarkStart w:id="199" w:name="_Toc182906621"/>
      <w:bookmarkStart w:id="200" w:name="_Toc182999178"/>
      <w:r w:rsidRPr="00E9374F">
        <w:t>6.2.3</w:t>
      </w:r>
      <w:r w:rsidRPr="00E9374F">
        <w:tab/>
        <w:t>Evaluation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14:paraId="6A167B7C" w14:textId="77777777" w:rsidR="00EA20D4" w:rsidRPr="00E9374F" w:rsidRDefault="00EA20D4" w:rsidP="00EA20D4">
      <w:r w:rsidRPr="00E9374F">
        <w:t>The solution addresses the requirements of Key Issue #1.1.</w:t>
      </w:r>
    </w:p>
    <w:p w14:paraId="7B8C296C" w14:textId="40BCA74F" w:rsidR="00EA20D4" w:rsidRPr="00E9374F" w:rsidRDefault="00EA20D4" w:rsidP="00EA20D4">
      <w:pPr>
        <w:rPr>
          <w:lang w:eastAsia="zh-CN"/>
        </w:rPr>
      </w:pPr>
      <w:r w:rsidRPr="00E9374F">
        <w:t xml:space="preserve">TLS based mutual authentication is performed between the ROF and the CCF to establish a secure channel. The security protections for all messages transmitted through the channel include </w:t>
      </w:r>
      <w:r w:rsidRPr="00E9374F">
        <w:rPr>
          <w:lang w:eastAsia="zh-CN"/>
        </w:rPr>
        <w:t>integrity protection, confidentiality protection and</w:t>
      </w:r>
      <w:del w:id="201" w:author="Zander Lei" w:date="2024-12-17T15:53:00Z">
        <w:r w:rsidRPr="00E9374F" w:rsidDel="00F51374">
          <w:rPr>
            <w:lang w:eastAsia="zh-CN"/>
          </w:rPr>
          <w:delText>.</w:delText>
        </w:r>
      </w:del>
      <w:r w:rsidRPr="00E9374F">
        <w:rPr>
          <w:lang w:eastAsia="zh-CN"/>
        </w:rPr>
        <w:t xml:space="preserve"> replay protection. </w:t>
      </w:r>
    </w:p>
    <w:p w14:paraId="4B1E0B38" w14:textId="309F6335" w:rsidR="00EA20D4" w:rsidRPr="00E9374F" w:rsidRDefault="00EA20D4" w:rsidP="00EA20D4">
      <w:r w:rsidRPr="00E9374F">
        <w:rPr>
          <w:lang w:eastAsia="zh-CN"/>
        </w:rPr>
        <w:t xml:space="preserve">The solution assumes the ROF can handle the credentials. It does not cover recovery in case </w:t>
      </w:r>
      <w:ins w:id="202" w:author="Zander Lei" w:date="2024-12-17T15:56:00Z">
        <w:r w:rsidR="00F51374">
          <w:rPr>
            <w:lang w:eastAsia="zh-CN"/>
          </w:rPr>
          <w:t xml:space="preserve">that </w:t>
        </w:r>
      </w:ins>
      <w:ins w:id="203" w:author="Zander Lei" w:date="2024-12-17T15:53:00Z">
        <w:r w:rsidR="00F51374">
          <w:rPr>
            <w:lang w:eastAsia="zh-CN"/>
          </w:rPr>
          <w:t xml:space="preserve">the </w:t>
        </w:r>
      </w:ins>
      <w:r w:rsidRPr="00E9374F">
        <w:rPr>
          <w:lang w:eastAsia="zh-CN"/>
        </w:rPr>
        <w:t>ROF loses its credentials.</w:t>
      </w:r>
    </w:p>
    <w:p w14:paraId="2C22E862" w14:textId="4845A6A6" w:rsidR="007B1116" w:rsidRDefault="007B1116" w:rsidP="007B1116">
      <w:pPr>
        <w:jc w:val="center"/>
        <w:rPr>
          <w:rFonts w:cs="Arial"/>
          <w:noProof/>
          <w:sz w:val="32"/>
          <w:szCs w:val="32"/>
        </w:rPr>
      </w:pPr>
      <w:r w:rsidRPr="00421333">
        <w:rPr>
          <w:rFonts w:cs="Arial"/>
          <w:noProof/>
          <w:sz w:val="32"/>
          <w:szCs w:val="32"/>
        </w:rPr>
        <w:t xml:space="preserve">***  </w:t>
      </w:r>
      <w:r>
        <w:rPr>
          <w:rFonts w:cs="Arial"/>
          <w:noProof/>
          <w:sz w:val="32"/>
          <w:szCs w:val="32"/>
        </w:rPr>
        <w:t>END</w:t>
      </w:r>
      <w:r w:rsidRPr="00421333">
        <w:rPr>
          <w:rFonts w:cs="Arial"/>
          <w:noProof/>
          <w:sz w:val="32"/>
          <w:szCs w:val="32"/>
        </w:rPr>
        <w:t xml:space="preserve"> OF</w:t>
      </w:r>
      <w:r w:rsidR="00EA20D4">
        <w:rPr>
          <w:rFonts w:cs="Arial"/>
          <w:noProof/>
          <w:sz w:val="32"/>
          <w:szCs w:val="32"/>
        </w:rPr>
        <w:t xml:space="preserve"> FIRST</w:t>
      </w:r>
      <w:r w:rsidRPr="00421333">
        <w:rPr>
          <w:rFonts w:cs="Arial"/>
          <w:noProof/>
          <w:sz w:val="32"/>
          <w:szCs w:val="32"/>
        </w:rPr>
        <w:t xml:space="preserve"> CHANGES  ***</w:t>
      </w:r>
    </w:p>
    <w:p w14:paraId="3316FE41" w14:textId="77777777" w:rsidR="00EA20D4" w:rsidRDefault="00EA20D4" w:rsidP="007B1116">
      <w:pPr>
        <w:jc w:val="center"/>
        <w:rPr>
          <w:rFonts w:cs="Arial"/>
          <w:noProof/>
          <w:sz w:val="32"/>
          <w:szCs w:val="32"/>
        </w:rPr>
      </w:pPr>
    </w:p>
    <w:p w14:paraId="2399B624" w14:textId="767C2932" w:rsidR="00EA20D4" w:rsidRDefault="00EA20D4" w:rsidP="00EA20D4">
      <w:pPr>
        <w:jc w:val="center"/>
        <w:rPr>
          <w:rFonts w:cs="Arial"/>
          <w:noProof/>
          <w:sz w:val="32"/>
          <w:szCs w:val="32"/>
        </w:rPr>
      </w:pPr>
      <w:r w:rsidRPr="00421333">
        <w:rPr>
          <w:rFonts w:cs="Arial"/>
          <w:noProof/>
          <w:sz w:val="32"/>
          <w:szCs w:val="32"/>
        </w:rPr>
        <w:t xml:space="preserve">***  </w:t>
      </w:r>
      <w:r>
        <w:rPr>
          <w:rFonts w:cs="Arial"/>
          <w:noProof/>
          <w:sz w:val="32"/>
          <w:szCs w:val="32"/>
        </w:rPr>
        <w:t>START</w:t>
      </w:r>
      <w:r w:rsidRPr="00421333">
        <w:rPr>
          <w:rFonts w:cs="Arial"/>
          <w:noProof/>
          <w:sz w:val="32"/>
          <w:szCs w:val="32"/>
        </w:rPr>
        <w:t xml:space="preserve"> OF</w:t>
      </w:r>
      <w:r>
        <w:rPr>
          <w:rFonts w:cs="Arial"/>
          <w:noProof/>
          <w:sz w:val="32"/>
          <w:szCs w:val="32"/>
        </w:rPr>
        <w:t xml:space="preserve"> SECOND</w:t>
      </w:r>
      <w:r w:rsidRPr="00421333">
        <w:rPr>
          <w:rFonts w:cs="Arial"/>
          <w:noProof/>
          <w:sz w:val="32"/>
          <w:szCs w:val="32"/>
        </w:rPr>
        <w:t xml:space="preserve"> CHANGES  ***</w:t>
      </w:r>
    </w:p>
    <w:p w14:paraId="75109CC5" w14:textId="77777777" w:rsidR="007B6040" w:rsidRPr="00E9374F" w:rsidRDefault="007B6040" w:rsidP="007B6040">
      <w:pPr>
        <w:pStyle w:val="Heading2"/>
      </w:pPr>
      <w:bookmarkStart w:id="204" w:name="_Toc180166147"/>
      <w:bookmarkStart w:id="205" w:name="_Toc180166947"/>
      <w:bookmarkStart w:id="206" w:name="_Toc180169865"/>
      <w:bookmarkStart w:id="207" w:name="_Toc180170052"/>
      <w:bookmarkStart w:id="208" w:name="_Toc180170240"/>
      <w:bookmarkStart w:id="209" w:name="_Toc180319015"/>
      <w:bookmarkStart w:id="210" w:name="_Toc182834098"/>
      <w:bookmarkStart w:id="211" w:name="_Toc182834342"/>
      <w:bookmarkStart w:id="212" w:name="_Toc182834554"/>
      <w:bookmarkStart w:id="213" w:name="_Toc182834767"/>
      <w:bookmarkStart w:id="214" w:name="_Toc182834979"/>
      <w:bookmarkStart w:id="215" w:name="_Toc182835357"/>
      <w:bookmarkStart w:id="216" w:name="_Toc182906437"/>
      <w:bookmarkStart w:id="217" w:name="_Toc182906656"/>
      <w:bookmarkStart w:id="218" w:name="_Toc182999213"/>
      <w:r w:rsidRPr="00E9374F">
        <w:lastRenderedPageBreak/>
        <w:t>6.10</w:t>
      </w:r>
      <w:r w:rsidRPr="00E9374F">
        <w:tab/>
        <w:t>Solution #10: resource-level and/or API-level authorization and revocation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r w:rsidRPr="00E9374F">
        <w:t xml:space="preserve"> </w:t>
      </w:r>
    </w:p>
    <w:p w14:paraId="195B3871" w14:textId="77777777" w:rsidR="007B6040" w:rsidRPr="00E9374F" w:rsidRDefault="007B6040" w:rsidP="007B6040">
      <w:pPr>
        <w:pStyle w:val="Heading3"/>
      </w:pPr>
      <w:bookmarkStart w:id="219" w:name="_Toc180166148"/>
      <w:bookmarkStart w:id="220" w:name="_Toc180166948"/>
      <w:bookmarkStart w:id="221" w:name="_Toc180169866"/>
      <w:bookmarkStart w:id="222" w:name="_Toc180170053"/>
      <w:bookmarkStart w:id="223" w:name="_Toc180170241"/>
      <w:bookmarkStart w:id="224" w:name="_Toc180319016"/>
      <w:bookmarkStart w:id="225" w:name="_Toc182834099"/>
      <w:bookmarkStart w:id="226" w:name="_Toc182834343"/>
      <w:bookmarkStart w:id="227" w:name="_Toc182834555"/>
      <w:bookmarkStart w:id="228" w:name="_Toc182834768"/>
      <w:bookmarkStart w:id="229" w:name="_Toc182834980"/>
      <w:bookmarkStart w:id="230" w:name="_Toc182835358"/>
      <w:bookmarkStart w:id="231" w:name="_Toc182906438"/>
      <w:bookmarkStart w:id="232" w:name="_Toc182906657"/>
      <w:bookmarkStart w:id="233" w:name="_Toc182999214"/>
      <w:r w:rsidRPr="00E9374F">
        <w:t>6.10.1</w:t>
      </w:r>
      <w:r w:rsidRPr="00E9374F">
        <w:tab/>
        <w:t>Introduction</w:t>
      </w:r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14:paraId="5B90F8BA" w14:textId="77777777" w:rsidR="007B6040" w:rsidRPr="00E9374F" w:rsidRDefault="007B6040" w:rsidP="007B6040">
      <w:r w:rsidRPr="00E9374F">
        <w:t xml:space="preserve">This solution addresses "Key Issue #1.3: Finer granular authorization". </w:t>
      </w:r>
    </w:p>
    <w:p w14:paraId="63A2E1D1" w14:textId="3BD3FD39" w:rsidR="007B6040" w:rsidRPr="00E9374F" w:rsidRDefault="007B6040" w:rsidP="007B6040">
      <w:r w:rsidRPr="00E9374F">
        <w:t xml:space="preserve">In this solution, authorization and/or revocation with finer granularity is proposed to support finer granularity of access control for </w:t>
      </w:r>
      <w:ins w:id="234" w:author="Zander Lei" w:date="2024-12-17T15:57:00Z">
        <w:r w:rsidR="00F51374">
          <w:t xml:space="preserve">a </w:t>
        </w:r>
      </w:ins>
      <w:r w:rsidRPr="00E9374F">
        <w:t xml:space="preserve">service API, e.g., service operation level access and/or resource level access. </w:t>
      </w:r>
    </w:p>
    <w:p w14:paraId="40612E83" w14:textId="1F8AA6AA" w:rsidR="007B6040" w:rsidRDefault="007B6040" w:rsidP="007B6040">
      <w:pPr>
        <w:pStyle w:val="NO"/>
        <w:ind w:left="284" w:firstLine="0"/>
        <w:rPr>
          <w:ins w:id="235" w:author="Zander Lei" w:date="2024-12-17T15:48:00Z"/>
        </w:rPr>
      </w:pPr>
      <w:del w:id="236" w:author="Zander Lei" w:date="2024-12-17T15:49:00Z">
        <w:r w:rsidRPr="00E9374F" w:rsidDel="007B6040">
          <w:delText>NOTE: the supported granularity at the service operation level or the resource level will be specified in TS 23.222 [3].</w:delText>
        </w:r>
      </w:del>
      <w:r w:rsidRPr="00E9374F">
        <w:t xml:space="preserve"> </w:t>
      </w:r>
    </w:p>
    <w:p w14:paraId="21570359" w14:textId="46FCB02C" w:rsidR="007B6040" w:rsidRPr="00E9374F" w:rsidRDefault="007B6040" w:rsidP="007B6040">
      <w:pPr>
        <w:pStyle w:val="NoteHeading"/>
      </w:pPr>
      <w:ins w:id="237" w:author="Zander Lei" w:date="2024-12-17T15:48:00Z">
        <w:r w:rsidRPr="00E9374F">
          <w:t xml:space="preserve">NOTE: the supported granularity at the service operation level or the resource level will be specified in TS 23.222 [3]. </w:t>
        </w:r>
      </w:ins>
    </w:p>
    <w:p w14:paraId="65D9135E" w14:textId="77777777" w:rsidR="007B6040" w:rsidRPr="00E9374F" w:rsidRDefault="007B6040" w:rsidP="007B6040">
      <w:pPr>
        <w:pStyle w:val="Heading3"/>
      </w:pPr>
      <w:bookmarkStart w:id="238" w:name="_Toc180166149"/>
      <w:bookmarkStart w:id="239" w:name="_Toc180166949"/>
      <w:bookmarkStart w:id="240" w:name="_Toc180169867"/>
      <w:bookmarkStart w:id="241" w:name="_Toc180170054"/>
      <w:bookmarkStart w:id="242" w:name="_Toc180170242"/>
      <w:bookmarkStart w:id="243" w:name="_Toc180319017"/>
      <w:bookmarkStart w:id="244" w:name="_Toc182834100"/>
      <w:bookmarkStart w:id="245" w:name="_Toc182834344"/>
      <w:bookmarkStart w:id="246" w:name="_Toc182834556"/>
      <w:bookmarkStart w:id="247" w:name="_Toc182834769"/>
      <w:bookmarkStart w:id="248" w:name="_Toc182834981"/>
      <w:bookmarkStart w:id="249" w:name="_Toc182835359"/>
      <w:bookmarkStart w:id="250" w:name="_Toc182906439"/>
      <w:bookmarkStart w:id="251" w:name="_Toc182906658"/>
      <w:bookmarkStart w:id="252" w:name="_Toc182999215"/>
      <w:r w:rsidRPr="00E9374F">
        <w:t>6.10.2</w:t>
      </w:r>
      <w:r w:rsidRPr="00E9374F">
        <w:tab/>
        <w:t>Solution details</w:t>
      </w:r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</w:p>
    <w:p w14:paraId="53C8F70E" w14:textId="77777777" w:rsidR="007B6040" w:rsidRPr="00E9374F" w:rsidRDefault="007B6040" w:rsidP="007B6040">
      <w:pPr>
        <w:pStyle w:val="Heading4"/>
      </w:pPr>
      <w:bookmarkStart w:id="253" w:name="_Toc180166150"/>
      <w:bookmarkStart w:id="254" w:name="_Toc180166950"/>
      <w:bookmarkStart w:id="255" w:name="_Toc180169868"/>
      <w:bookmarkStart w:id="256" w:name="_Toc180170055"/>
      <w:bookmarkStart w:id="257" w:name="_Toc180170243"/>
      <w:bookmarkStart w:id="258" w:name="_Toc180319018"/>
      <w:bookmarkStart w:id="259" w:name="_Toc182834101"/>
      <w:bookmarkStart w:id="260" w:name="_Toc182834345"/>
      <w:bookmarkStart w:id="261" w:name="_Toc182834557"/>
      <w:bookmarkStart w:id="262" w:name="_Toc182834770"/>
      <w:bookmarkStart w:id="263" w:name="_Toc182834982"/>
      <w:bookmarkStart w:id="264" w:name="_Toc182835360"/>
      <w:bookmarkStart w:id="265" w:name="_Toc182906440"/>
      <w:bookmarkStart w:id="266" w:name="_Toc182906659"/>
      <w:bookmarkStart w:id="267" w:name="_Toc182999216"/>
      <w:r w:rsidRPr="00E9374F">
        <w:t>6.10.2.1</w:t>
      </w:r>
      <w:r w:rsidRPr="00E9374F">
        <w:tab/>
        <w:t>Service operation/resource level authorization</w:t>
      </w:r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</w:p>
    <w:p w14:paraId="5FBAC23B" w14:textId="77777777" w:rsidR="007B6040" w:rsidRPr="00E9374F" w:rsidRDefault="007B6040" w:rsidP="007B6040">
      <w:r w:rsidRPr="00E9374F">
        <w:t xml:space="preserve">The procedure for authorizing an API invoker by the CCF/AZF is described as follows:  </w:t>
      </w:r>
    </w:p>
    <w:p w14:paraId="1ABA2BBA" w14:textId="77777777" w:rsidR="007B6040" w:rsidRPr="00E9374F" w:rsidRDefault="007B6040" w:rsidP="007B6040">
      <w:pPr>
        <w:pStyle w:val="B1"/>
      </w:pPr>
      <w:r w:rsidRPr="00E9374F">
        <w:t xml:space="preserve">1.  The API invoker sends an authorization request to the CCF/AZF. In addition to the API invoker ID, the authorization request includes the indication of the requested service operation/resource. For RNAA, the request also includes the GPSI of the UE. </w:t>
      </w:r>
    </w:p>
    <w:p w14:paraId="732C2D53" w14:textId="77777777" w:rsidR="007B6040" w:rsidRPr="00E9374F" w:rsidRDefault="007B6040" w:rsidP="007B6040">
      <w:pPr>
        <w:pStyle w:val="B1"/>
      </w:pPr>
      <w:r w:rsidRPr="00E9374F">
        <w:t>2.</w:t>
      </w:r>
      <w:r w:rsidRPr="00E9374F">
        <w:tab/>
        <w:t xml:space="preserve">The CCF/AZF verifies the API invoker ID and the requested service operation/resource, if available, match information, e.g., subscription information, stored at CCF/AZF. </w:t>
      </w:r>
    </w:p>
    <w:p w14:paraId="00D3B02F" w14:textId="77777777" w:rsidR="007B6040" w:rsidRPr="00E9374F" w:rsidRDefault="007B6040" w:rsidP="007B6040">
      <w:pPr>
        <w:pStyle w:val="B1"/>
      </w:pPr>
      <w:r w:rsidRPr="00E9374F">
        <w:t>3.</w:t>
      </w:r>
      <w:r w:rsidRPr="00E9374F">
        <w:tab/>
        <w:t>The authorization result is sent to the API invoker if verification is successful. If a token is issued, the token claims include the granted service operation/resource, and GPSI for RNAA.</w:t>
      </w:r>
    </w:p>
    <w:p w14:paraId="541AA542" w14:textId="77777777" w:rsidR="007B6040" w:rsidRPr="00E9374F" w:rsidRDefault="007B6040" w:rsidP="007B6040">
      <w:pPr>
        <w:pStyle w:val="Heading4"/>
      </w:pPr>
      <w:bookmarkStart w:id="268" w:name="_Toc180166151"/>
      <w:bookmarkStart w:id="269" w:name="_Toc180166951"/>
      <w:bookmarkStart w:id="270" w:name="_Toc180169869"/>
      <w:bookmarkStart w:id="271" w:name="_Toc180170056"/>
      <w:bookmarkStart w:id="272" w:name="_Toc180170244"/>
      <w:bookmarkStart w:id="273" w:name="_Toc180319019"/>
      <w:bookmarkStart w:id="274" w:name="_Toc182834102"/>
      <w:bookmarkStart w:id="275" w:name="_Toc182834346"/>
      <w:bookmarkStart w:id="276" w:name="_Toc182834558"/>
      <w:bookmarkStart w:id="277" w:name="_Toc182834771"/>
      <w:bookmarkStart w:id="278" w:name="_Toc182834983"/>
      <w:bookmarkStart w:id="279" w:name="_Toc182835361"/>
      <w:bookmarkStart w:id="280" w:name="_Toc182906441"/>
      <w:bookmarkStart w:id="281" w:name="_Toc182906660"/>
      <w:bookmarkStart w:id="282" w:name="_Toc182999217"/>
      <w:r w:rsidRPr="00E9374F">
        <w:t>6.10.2.2</w:t>
      </w:r>
      <w:r w:rsidRPr="00E9374F">
        <w:tab/>
        <w:t>Service operation/resource level revocation</w:t>
      </w:r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</w:p>
    <w:p w14:paraId="1D42B8EF" w14:textId="77777777" w:rsidR="007B6040" w:rsidRPr="00E9374F" w:rsidRDefault="007B6040" w:rsidP="007B6040">
      <w:r w:rsidRPr="00E9374F">
        <w:t xml:space="preserve">The procedure for revoking authorization to an API invoker by the CCF/AZF is described as follows:  </w:t>
      </w:r>
    </w:p>
    <w:p w14:paraId="23BD739B" w14:textId="77777777" w:rsidR="007B6040" w:rsidRPr="00E9374F" w:rsidRDefault="007B6040" w:rsidP="007B6040">
      <w:pPr>
        <w:pStyle w:val="B1"/>
      </w:pPr>
      <w:r w:rsidRPr="00E9374F">
        <w:t xml:space="preserve">1.  The API invoker/ROF/UE sends a revocation request to the CCF/AZF. In addition to the API invoker ID, the revocation request includes the indication of the requested service operation/resource. For RNAA, the request also includes the GPSI of the UE. </w:t>
      </w:r>
    </w:p>
    <w:p w14:paraId="3608BF6D" w14:textId="77777777" w:rsidR="007B6040" w:rsidRPr="00E9374F" w:rsidRDefault="007B6040" w:rsidP="007B6040">
      <w:pPr>
        <w:pStyle w:val="B1"/>
      </w:pPr>
      <w:r w:rsidRPr="00E9374F">
        <w:t>2.</w:t>
      </w:r>
      <w:r w:rsidRPr="00E9374F">
        <w:tab/>
        <w:t xml:space="preserve">The CCF/AZF verifies the API invoker ID and, if successful, revokes the service operation/resource. The CCF/AZF updates its stored authorization information, e.g., updated service operation levels or resource levels.  </w:t>
      </w:r>
    </w:p>
    <w:p w14:paraId="08A48255" w14:textId="77777777" w:rsidR="007B6040" w:rsidRPr="00E9374F" w:rsidRDefault="007B6040" w:rsidP="007B6040">
      <w:pPr>
        <w:pStyle w:val="B1"/>
      </w:pPr>
      <w:r w:rsidRPr="00E9374F">
        <w:t>3.</w:t>
      </w:r>
      <w:r w:rsidRPr="00E9374F">
        <w:tab/>
        <w:t>The CCF/AZF responses to the API invoker/ROF/UE. The response includes indication whether revocation is successful, and the updated authorization information, e.g., updated service operation levels or resource levels. If a token is issued, the token claims include the updated service operation/resource levels, and GPSI for RNAA.</w:t>
      </w:r>
    </w:p>
    <w:p w14:paraId="2A28A02B" w14:textId="77777777" w:rsidR="007B6040" w:rsidRPr="00E9374F" w:rsidRDefault="007B6040" w:rsidP="007B6040">
      <w:pPr>
        <w:pStyle w:val="Heading3"/>
      </w:pPr>
      <w:bookmarkStart w:id="283" w:name="_Toc180166152"/>
      <w:bookmarkStart w:id="284" w:name="_Toc180166952"/>
      <w:bookmarkStart w:id="285" w:name="_Toc180169870"/>
      <w:bookmarkStart w:id="286" w:name="_Toc180170057"/>
      <w:bookmarkStart w:id="287" w:name="_Toc180170245"/>
      <w:bookmarkStart w:id="288" w:name="_Toc180319020"/>
      <w:bookmarkStart w:id="289" w:name="_Toc182834103"/>
      <w:bookmarkStart w:id="290" w:name="_Toc182834347"/>
      <w:bookmarkStart w:id="291" w:name="_Toc182834559"/>
      <w:bookmarkStart w:id="292" w:name="_Toc182834772"/>
      <w:bookmarkStart w:id="293" w:name="_Toc182834984"/>
      <w:bookmarkStart w:id="294" w:name="_Toc182835362"/>
      <w:bookmarkStart w:id="295" w:name="_Toc182906442"/>
      <w:bookmarkStart w:id="296" w:name="_Toc182906661"/>
      <w:bookmarkStart w:id="297" w:name="_Toc182999218"/>
      <w:r w:rsidRPr="00E9374F">
        <w:t>6.10.3</w:t>
      </w:r>
      <w:r w:rsidRPr="00E9374F">
        <w:tab/>
        <w:t>Evaluation</w:t>
      </w:r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</w:p>
    <w:p w14:paraId="73954851" w14:textId="77777777" w:rsidR="007B6040" w:rsidRPr="00E9374F" w:rsidRDefault="007B6040" w:rsidP="007B6040">
      <w:r w:rsidRPr="00E9374F">
        <w:t>This solution addresses the requirements of the Key Issue #1.3.</w:t>
      </w:r>
    </w:p>
    <w:p w14:paraId="41043C31" w14:textId="6E3E6B78" w:rsidR="007B6040" w:rsidRPr="00E9374F" w:rsidRDefault="007B6040" w:rsidP="007B6040">
      <w:r w:rsidRPr="00E9374F">
        <w:t xml:space="preserve">This solution provides an authorization procedure and a revocation procedure with finer granularity. Both procedures are reusing the mechanisms specified in TS </w:t>
      </w:r>
      <w:ins w:id="298" w:author="Zander Lei" w:date="2024-12-17T15:49:00Z">
        <w:r w:rsidRPr="00E9374F">
          <w:t xml:space="preserve">23.222 </w:t>
        </w:r>
      </w:ins>
      <w:del w:id="299" w:author="Zander Lei" w:date="2024-12-17T15:49:00Z">
        <w:r w:rsidRPr="00E9374F" w:rsidDel="007B6040">
          <w:delText xml:space="preserve">323.222 </w:delText>
        </w:r>
      </w:del>
      <w:r w:rsidRPr="00E9374F">
        <w:t xml:space="preserve">[3]. The additions are IEs corresponding to the granularity levels included in the authorization/revocation request/response messages. The granularity levels of authorization and/or revocation will be aligned to TS </w:t>
      </w:r>
      <w:ins w:id="300" w:author="Zander Lei" w:date="2024-12-17T15:50:00Z">
        <w:r w:rsidRPr="00E9374F">
          <w:t xml:space="preserve">23.222 </w:t>
        </w:r>
      </w:ins>
      <w:del w:id="301" w:author="Zander Lei" w:date="2024-12-17T15:50:00Z">
        <w:r w:rsidRPr="00E9374F" w:rsidDel="007B6040">
          <w:delText xml:space="preserve">323.222 </w:delText>
        </w:r>
      </w:del>
      <w:r w:rsidRPr="00E9374F">
        <w:t>[3].</w:t>
      </w:r>
    </w:p>
    <w:p w14:paraId="746319C9" w14:textId="035CACC6" w:rsidR="00EA20D4" w:rsidRPr="00421333" w:rsidRDefault="00EA20D4" w:rsidP="00EA20D4">
      <w:pPr>
        <w:jc w:val="center"/>
        <w:rPr>
          <w:rFonts w:cs="Arial"/>
          <w:noProof/>
          <w:sz w:val="32"/>
          <w:szCs w:val="32"/>
          <w:lang w:eastAsia="zh-CN"/>
        </w:rPr>
      </w:pPr>
      <w:r w:rsidRPr="00421333">
        <w:rPr>
          <w:rFonts w:cs="Arial"/>
          <w:noProof/>
          <w:sz w:val="32"/>
          <w:szCs w:val="32"/>
        </w:rPr>
        <w:t xml:space="preserve">***  </w:t>
      </w:r>
      <w:r>
        <w:rPr>
          <w:rFonts w:cs="Arial"/>
          <w:noProof/>
          <w:sz w:val="32"/>
          <w:szCs w:val="32"/>
        </w:rPr>
        <w:t>END</w:t>
      </w:r>
      <w:r w:rsidRPr="00421333">
        <w:rPr>
          <w:rFonts w:cs="Arial"/>
          <w:noProof/>
          <w:sz w:val="32"/>
          <w:szCs w:val="32"/>
        </w:rPr>
        <w:t xml:space="preserve"> OF</w:t>
      </w:r>
      <w:r>
        <w:rPr>
          <w:rFonts w:cs="Arial"/>
          <w:noProof/>
          <w:sz w:val="32"/>
          <w:szCs w:val="32"/>
        </w:rPr>
        <w:t xml:space="preserve"> SECOND</w:t>
      </w:r>
      <w:r w:rsidRPr="00421333">
        <w:rPr>
          <w:rFonts w:cs="Arial"/>
          <w:noProof/>
          <w:sz w:val="32"/>
          <w:szCs w:val="32"/>
        </w:rPr>
        <w:t xml:space="preserve"> CHANGES  ***</w:t>
      </w:r>
    </w:p>
    <w:p w14:paraId="3BA2ECCC" w14:textId="77777777" w:rsidR="00EA20D4" w:rsidRPr="00421333" w:rsidRDefault="00EA20D4" w:rsidP="007B1116">
      <w:pPr>
        <w:jc w:val="center"/>
        <w:rPr>
          <w:rFonts w:cs="Arial"/>
          <w:noProof/>
          <w:sz w:val="32"/>
          <w:szCs w:val="32"/>
          <w:lang w:eastAsia="zh-CN"/>
        </w:rPr>
      </w:pPr>
    </w:p>
    <w:sectPr w:rsidR="00EA20D4" w:rsidRPr="0042133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886E5" w14:textId="77777777" w:rsidR="00855DBA" w:rsidRDefault="00855DBA">
      <w:r>
        <w:separator/>
      </w:r>
    </w:p>
  </w:endnote>
  <w:endnote w:type="continuationSeparator" w:id="0">
    <w:p w14:paraId="6B338060" w14:textId="77777777" w:rsidR="00855DBA" w:rsidRDefault="00855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1FB00C" w14:textId="77777777" w:rsidR="00855DBA" w:rsidRDefault="00855DBA">
      <w:r>
        <w:separator/>
      </w:r>
    </w:p>
  </w:footnote>
  <w:footnote w:type="continuationSeparator" w:id="0">
    <w:p w14:paraId="3D8CA865" w14:textId="77777777" w:rsidR="00855DBA" w:rsidRDefault="00855D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034587D"/>
    <w:multiLevelType w:val="hybridMultilevel"/>
    <w:tmpl w:val="05086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7F52C19"/>
    <w:multiLevelType w:val="hybridMultilevel"/>
    <w:tmpl w:val="0C1CEF70"/>
    <w:lvl w:ilvl="0" w:tplc="323A2C9E">
      <w:start w:val="7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7"/>
  </w:num>
  <w:num w:numId="5">
    <w:abstractNumId w:val="16"/>
  </w:num>
  <w:num w:numId="6">
    <w:abstractNumId w:val="11"/>
  </w:num>
  <w:num w:numId="7">
    <w:abstractNumId w:val="12"/>
  </w:num>
  <w:num w:numId="8">
    <w:abstractNumId w:val="22"/>
  </w:num>
  <w:num w:numId="9">
    <w:abstractNumId w:val="19"/>
  </w:num>
  <w:num w:numId="10">
    <w:abstractNumId w:val="21"/>
  </w:num>
  <w:num w:numId="11">
    <w:abstractNumId w:val="15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0"/>
  </w:num>
  <w:num w:numId="2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ander Lei">
    <w15:presenceInfo w15:providerId="None" w15:userId="Zander 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647C9"/>
    <w:rsid w:val="00067A9C"/>
    <w:rsid w:val="000705EB"/>
    <w:rsid w:val="00074722"/>
    <w:rsid w:val="000819D8"/>
    <w:rsid w:val="000934A6"/>
    <w:rsid w:val="00096AB9"/>
    <w:rsid w:val="000A2C6C"/>
    <w:rsid w:val="000A4660"/>
    <w:rsid w:val="000C2CD9"/>
    <w:rsid w:val="000D1B5B"/>
    <w:rsid w:val="0010401F"/>
    <w:rsid w:val="00112FC3"/>
    <w:rsid w:val="001150E7"/>
    <w:rsid w:val="001506A8"/>
    <w:rsid w:val="001557A1"/>
    <w:rsid w:val="00173FA3"/>
    <w:rsid w:val="001777E7"/>
    <w:rsid w:val="001842C7"/>
    <w:rsid w:val="00184B6F"/>
    <w:rsid w:val="001861E5"/>
    <w:rsid w:val="0019677A"/>
    <w:rsid w:val="001B1652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84288"/>
    <w:rsid w:val="00295FAC"/>
    <w:rsid w:val="002A0846"/>
    <w:rsid w:val="002A1857"/>
    <w:rsid w:val="002C3676"/>
    <w:rsid w:val="002C3BC4"/>
    <w:rsid w:val="002C68B0"/>
    <w:rsid w:val="002C7F38"/>
    <w:rsid w:val="0030628A"/>
    <w:rsid w:val="00325C40"/>
    <w:rsid w:val="00343D42"/>
    <w:rsid w:val="0035122B"/>
    <w:rsid w:val="00353451"/>
    <w:rsid w:val="00360DAB"/>
    <w:rsid w:val="00371032"/>
    <w:rsid w:val="00371B44"/>
    <w:rsid w:val="003875BB"/>
    <w:rsid w:val="003C122B"/>
    <w:rsid w:val="003C5A97"/>
    <w:rsid w:val="003C7A04"/>
    <w:rsid w:val="003D31E3"/>
    <w:rsid w:val="003D40C7"/>
    <w:rsid w:val="003F52B2"/>
    <w:rsid w:val="003F6E74"/>
    <w:rsid w:val="00404507"/>
    <w:rsid w:val="00413068"/>
    <w:rsid w:val="00430B47"/>
    <w:rsid w:val="00440414"/>
    <w:rsid w:val="0044692C"/>
    <w:rsid w:val="004475C3"/>
    <w:rsid w:val="004558E9"/>
    <w:rsid w:val="0045777E"/>
    <w:rsid w:val="00463538"/>
    <w:rsid w:val="00481305"/>
    <w:rsid w:val="004959AC"/>
    <w:rsid w:val="00496497"/>
    <w:rsid w:val="004A1CEE"/>
    <w:rsid w:val="004B3753"/>
    <w:rsid w:val="004C31D2"/>
    <w:rsid w:val="004D55C2"/>
    <w:rsid w:val="004F3275"/>
    <w:rsid w:val="00521131"/>
    <w:rsid w:val="00527C0B"/>
    <w:rsid w:val="005410F6"/>
    <w:rsid w:val="005729C4"/>
    <w:rsid w:val="00575466"/>
    <w:rsid w:val="0059227B"/>
    <w:rsid w:val="005B0966"/>
    <w:rsid w:val="005B795D"/>
    <w:rsid w:val="005D6980"/>
    <w:rsid w:val="005E4005"/>
    <w:rsid w:val="005E4CF5"/>
    <w:rsid w:val="005E76C7"/>
    <w:rsid w:val="005F3343"/>
    <w:rsid w:val="0060514A"/>
    <w:rsid w:val="00613820"/>
    <w:rsid w:val="00637D56"/>
    <w:rsid w:val="00652248"/>
    <w:rsid w:val="006554F9"/>
    <w:rsid w:val="00657A26"/>
    <w:rsid w:val="00657B80"/>
    <w:rsid w:val="00671035"/>
    <w:rsid w:val="006714E7"/>
    <w:rsid w:val="00672B02"/>
    <w:rsid w:val="00675B3C"/>
    <w:rsid w:val="0069495C"/>
    <w:rsid w:val="006957FF"/>
    <w:rsid w:val="006B01E2"/>
    <w:rsid w:val="006D340A"/>
    <w:rsid w:val="006F1D0F"/>
    <w:rsid w:val="00715A1D"/>
    <w:rsid w:val="0075586E"/>
    <w:rsid w:val="00760BB0"/>
    <w:rsid w:val="0076157A"/>
    <w:rsid w:val="00774080"/>
    <w:rsid w:val="00784593"/>
    <w:rsid w:val="007A00EF"/>
    <w:rsid w:val="007B1116"/>
    <w:rsid w:val="007B19EA"/>
    <w:rsid w:val="007B6040"/>
    <w:rsid w:val="007C0A2D"/>
    <w:rsid w:val="007C27B0"/>
    <w:rsid w:val="007D0E30"/>
    <w:rsid w:val="007E4877"/>
    <w:rsid w:val="007E537E"/>
    <w:rsid w:val="007F300B"/>
    <w:rsid w:val="0080004A"/>
    <w:rsid w:val="008014C3"/>
    <w:rsid w:val="00802BB3"/>
    <w:rsid w:val="00804D2D"/>
    <w:rsid w:val="00806268"/>
    <w:rsid w:val="00823ACE"/>
    <w:rsid w:val="00826CC8"/>
    <w:rsid w:val="00840A64"/>
    <w:rsid w:val="00850812"/>
    <w:rsid w:val="00855DBA"/>
    <w:rsid w:val="00872560"/>
    <w:rsid w:val="00874080"/>
    <w:rsid w:val="00876B9A"/>
    <w:rsid w:val="008841F2"/>
    <w:rsid w:val="008933BF"/>
    <w:rsid w:val="008A10C4"/>
    <w:rsid w:val="008B0248"/>
    <w:rsid w:val="008F5F33"/>
    <w:rsid w:val="0090426B"/>
    <w:rsid w:val="0091046A"/>
    <w:rsid w:val="00926ABD"/>
    <w:rsid w:val="009271BA"/>
    <w:rsid w:val="00945FDA"/>
    <w:rsid w:val="00947F4E"/>
    <w:rsid w:val="00966D47"/>
    <w:rsid w:val="00992312"/>
    <w:rsid w:val="009B53DA"/>
    <w:rsid w:val="009B5E05"/>
    <w:rsid w:val="009C0DED"/>
    <w:rsid w:val="009F1EAE"/>
    <w:rsid w:val="009F36D5"/>
    <w:rsid w:val="009F3E6E"/>
    <w:rsid w:val="00A16620"/>
    <w:rsid w:val="00A37D7F"/>
    <w:rsid w:val="00A46410"/>
    <w:rsid w:val="00A57688"/>
    <w:rsid w:val="00A72F1E"/>
    <w:rsid w:val="00A769E7"/>
    <w:rsid w:val="00A84A94"/>
    <w:rsid w:val="00A86BF7"/>
    <w:rsid w:val="00A96B4A"/>
    <w:rsid w:val="00AD1DAA"/>
    <w:rsid w:val="00AF1E23"/>
    <w:rsid w:val="00AF7F81"/>
    <w:rsid w:val="00B01135"/>
    <w:rsid w:val="00B01AFF"/>
    <w:rsid w:val="00B01C41"/>
    <w:rsid w:val="00B05CC7"/>
    <w:rsid w:val="00B27E39"/>
    <w:rsid w:val="00B350D8"/>
    <w:rsid w:val="00B42F26"/>
    <w:rsid w:val="00B4702A"/>
    <w:rsid w:val="00B51B25"/>
    <w:rsid w:val="00B76763"/>
    <w:rsid w:val="00B7732B"/>
    <w:rsid w:val="00B87403"/>
    <w:rsid w:val="00B879F0"/>
    <w:rsid w:val="00BB7A9D"/>
    <w:rsid w:val="00BC25AA"/>
    <w:rsid w:val="00BC43FF"/>
    <w:rsid w:val="00C022E3"/>
    <w:rsid w:val="00C03B00"/>
    <w:rsid w:val="00C0412F"/>
    <w:rsid w:val="00C15C8E"/>
    <w:rsid w:val="00C36226"/>
    <w:rsid w:val="00C4712D"/>
    <w:rsid w:val="00C555C9"/>
    <w:rsid w:val="00C66911"/>
    <w:rsid w:val="00C77969"/>
    <w:rsid w:val="00C82E39"/>
    <w:rsid w:val="00C8714E"/>
    <w:rsid w:val="00C94F55"/>
    <w:rsid w:val="00CA7D62"/>
    <w:rsid w:val="00CB07A8"/>
    <w:rsid w:val="00CB589F"/>
    <w:rsid w:val="00CC63CA"/>
    <w:rsid w:val="00CD4A57"/>
    <w:rsid w:val="00CF17DF"/>
    <w:rsid w:val="00CF3A76"/>
    <w:rsid w:val="00D138F3"/>
    <w:rsid w:val="00D33604"/>
    <w:rsid w:val="00D37B08"/>
    <w:rsid w:val="00D437FF"/>
    <w:rsid w:val="00D50289"/>
    <w:rsid w:val="00D5130C"/>
    <w:rsid w:val="00D62265"/>
    <w:rsid w:val="00D67742"/>
    <w:rsid w:val="00D8512E"/>
    <w:rsid w:val="00DA1E58"/>
    <w:rsid w:val="00DB3755"/>
    <w:rsid w:val="00DE4EF2"/>
    <w:rsid w:val="00DF2C0E"/>
    <w:rsid w:val="00E04DB6"/>
    <w:rsid w:val="00E06FFB"/>
    <w:rsid w:val="00E1773F"/>
    <w:rsid w:val="00E20D43"/>
    <w:rsid w:val="00E252A2"/>
    <w:rsid w:val="00E2662B"/>
    <w:rsid w:val="00E30155"/>
    <w:rsid w:val="00E70506"/>
    <w:rsid w:val="00E80CF7"/>
    <w:rsid w:val="00E86B33"/>
    <w:rsid w:val="00E91FE1"/>
    <w:rsid w:val="00E93B72"/>
    <w:rsid w:val="00EA20D4"/>
    <w:rsid w:val="00EA5E95"/>
    <w:rsid w:val="00EC1B95"/>
    <w:rsid w:val="00EC7814"/>
    <w:rsid w:val="00ED4954"/>
    <w:rsid w:val="00EE0943"/>
    <w:rsid w:val="00EE33A2"/>
    <w:rsid w:val="00F00E37"/>
    <w:rsid w:val="00F41B7C"/>
    <w:rsid w:val="00F51374"/>
    <w:rsid w:val="00F67A1C"/>
    <w:rsid w:val="00F737BA"/>
    <w:rsid w:val="00F82C5B"/>
    <w:rsid w:val="00F8555F"/>
    <w:rsid w:val="00FA426C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25ECC3"/>
  <w15:chartTrackingRefBased/>
  <w15:docId w15:val="{F47FCAEA-A919-49A4-92EC-5C477FD82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20D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D5028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D5028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50289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D5028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25C40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7B1116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qFormat/>
    <w:rsid w:val="00A16620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locked/>
    <w:rsid w:val="00C8714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950</Words>
  <Characters>5421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Sanders, John M Meredith</dc:creator>
  <cp:keywords/>
  <cp:lastModifiedBy>Zander Lei</cp:lastModifiedBy>
  <cp:revision>2</cp:revision>
  <cp:lastPrinted>1899-12-31T16:00:00Z</cp:lastPrinted>
  <dcterms:created xsi:type="dcterms:W3CDTF">2025-01-06T06:13:00Z</dcterms:created>
  <dcterms:modified xsi:type="dcterms:W3CDTF">2025-01-06T06:13:00Z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